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D6CA9A" w14:textId="0B0AB80A" w:rsidR="003D0F68" w:rsidRDefault="003D0F68" w:rsidP="007772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F95B11">
        <w:rPr>
          <w:b/>
          <w:i/>
          <w:noProof/>
          <w:sz w:val="28"/>
        </w:rPr>
        <w:t>1330</w:t>
      </w:r>
      <w:bookmarkStart w:id="0" w:name="_GoBack"/>
      <w:bookmarkEnd w:id="0"/>
    </w:p>
    <w:p w14:paraId="33272EF8" w14:textId="166099B8" w:rsidR="003D0F68" w:rsidRDefault="003D0F68" w:rsidP="003D0F68">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908987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0D0E8490" w:rsidR="001E41F3" w:rsidRPr="0023231E" w:rsidRDefault="0023231E" w:rsidP="00FA0343">
            <w:pPr>
              <w:pStyle w:val="CRCoverPage"/>
              <w:spacing w:after="0"/>
              <w:rPr>
                <w:rFonts w:eastAsia="宋体"/>
                <w:noProof/>
                <w:lang w:eastAsia="zh-CN"/>
              </w:rPr>
            </w:pPr>
            <w:r>
              <w:rPr>
                <w:b/>
                <w:noProof/>
                <w:sz w:val="28"/>
              </w:rPr>
              <w:t>1542</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7DB7C146" w:rsidR="001E41F3" w:rsidRPr="00605EE3" w:rsidRDefault="003D0F68" w:rsidP="00E13F3D">
            <w:pPr>
              <w:pStyle w:val="CRCoverPage"/>
              <w:spacing w:after="0"/>
              <w:jc w:val="center"/>
              <w:rPr>
                <w:rFonts w:eastAsia="宋体"/>
                <w:b/>
                <w:noProof/>
                <w:sz w:val="28"/>
                <w:lang w:eastAsia="zh-CN"/>
              </w:rPr>
            </w:pPr>
            <w:r>
              <w:rPr>
                <w:rFonts w:eastAsia="宋体"/>
                <w:b/>
                <w:noProof/>
                <w:sz w:val="28"/>
                <w:lang w:eastAsia="zh-CN"/>
              </w:rPr>
              <w:t>2</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3D632225" w:rsidR="001E41F3" w:rsidRPr="0023231E" w:rsidRDefault="00554D33" w:rsidP="006E0892">
            <w:pPr>
              <w:pStyle w:val="CRCoverPage"/>
              <w:spacing w:after="0"/>
              <w:jc w:val="center"/>
              <w:rPr>
                <w:rFonts w:eastAsia="宋体"/>
                <w:b/>
                <w:noProof/>
                <w:sz w:val="28"/>
                <w:lang w:eastAsia="zh-CN"/>
              </w:rPr>
            </w:pPr>
            <w:r>
              <w:rPr>
                <w:rFonts w:eastAsia="宋体" w:hint="eastAsia"/>
                <w:b/>
                <w:noProof/>
                <w:sz w:val="28"/>
                <w:lang w:eastAsia="zh-CN"/>
              </w:rPr>
              <w:t>16.2</w:t>
            </w:r>
            <w:r w:rsidR="007E128D">
              <w:rPr>
                <w:rFonts w:eastAsia="宋体" w:hint="eastAsia"/>
                <w:b/>
                <w:noProof/>
                <w:sz w:val="28"/>
                <w:lang w:eastAsia="zh-CN"/>
              </w:rPr>
              <w:t>.</w:t>
            </w:r>
            <w:r>
              <w:rPr>
                <w:rFonts w:eastAsia="宋体" w:hint="eastAsia"/>
                <w:b/>
                <w:noProof/>
                <w:sz w:val="28"/>
                <w:lang w:eastAsia="zh-CN"/>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27C67AB5" w:rsidR="001E41F3" w:rsidRDefault="007303E0" w:rsidP="00937F57">
            <w:pPr>
              <w:pStyle w:val="CRCoverPage"/>
              <w:spacing w:after="0"/>
              <w:rPr>
                <w:noProof/>
              </w:rPr>
            </w:pPr>
            <w:bookmarkStart w:id="2" w:name="OLE_LINK6"/>
            <w:r>
              <w:rPr>
                <w:noProof/>
              </w:rPr>
              <w:t>Deregistration</w:t>
            </w:r>
            <w:r w:rsidR="000C74F8">
              <w:rPr>
                <w:noProof/>
              </w:rPr>
              <w:t xml:space="preserve"> </w:t>
            </w:r>
            <w:r>
              <w:rPr>
                <w:noProof/>
              </w:rPr>
              <w:t xml:space="preserve">procedure </w:t>
            </w:r>
            <w:r w:rsidR="000C74F8">
              <w:rPr>
                <w:noProof/>
              </w:rPr>
              <w:t>for ATSSS</w:t>
            </w:r>
            <w:bookmarkEnd w:id="2"/>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bookmarkStart w:id="3" w:name="OLE_LINK12"/>
        <w:tc>
          <w:tcPr>
            <w:tcW w:w="7797" w:type="dxa"/>
            <w:gridSpan w:val="10"/>
            <w:tcBorders>
              <w:right w:val="single" w:sz="4" w:space="0" w:color="auto"/>
            </w:tcBorders>
            <w:shd w:val="pct30" w:color="FFFF00" w:fill="auto"/>
          </w:tcPr>
          <w:p w14:paraId="17D610F4" w14:textId="320070AD" w:rsidR="001E41F3" w:rsidRDefault="00E0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4" w:name="OLE_LINK3"/>
            <w:r>
              <w:rPr>
                <w:noProof/>
              </w:rPr>
              <w:t>Huawei</w:t>
            </w:r>
            <w:bookmarkStart w:id="5" w:name="OLE_LINK11"/>
            <w:r>
              <w:rPr>
                <w:noProof/>
              </w:rPr>
              <w:t xml:space="preserve">, </w:t>
            </w:r>
            <w:bookmarkEnd w:id="4"/>
            <w:r>
              <w:rPr>
                <w:noProof/>
              </w:rPr>
              <w:t>HiSilicon</w:t>
            </w:r>
            <w:bookmarkEnd w:id="5"/>
            <w:r>
              <w:rPr>
                <w:noProof/>
              </w:rPr>
              <w:fldChar w:fldCharType="end"/>
            </w:r>
            <w:bookmarkEnd w:id="3"/>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3DBB3647" w:rsidR="001E41F3" w:rsidRDefault="009879B4" w:rsidP="00B77724">
            <w:pPr>
              <w:pStyle w:val="CRCoverPage"/>
              <w:spacing w:after="0"/>
              <w:ind w:left="100"/>
              <w:rPr>
                <w:noProof/>
              </w:rPr>
            </w:pPr>
            <w:r w:rsidRPr="009879B4">
              <w:rPr>
                <w:noProof/>
              </w:rPr>
              <w:t>2019-0</w:t>
            </w:r>
            <w:r w:rsidR="00406349">
              <w:rPr>
                <w:noProof/>
              </w:rPr>
              <w:t>9</w:t>
            </w:r>
            <w:r w:rsidRPr="009879B4">
              <w:rPr>
                <w:noProof/>
              </w:rPr>
              <w:t>-</w:t>
            </w:r>
            <w:r w:rsidR="00406349">
              <w:rPr>
                <w:noProof/>
              </w:rPr>
              <w:t>30</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52D58250" w:rsidR="001E41F3" w:rsidRDefault="005203C2"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6E81E" w14:textId="3D041110" w:rsidR="00997432" w:rsidRDefault="00997432" w:rsidP="00865A16">
            <w:pPr>
              <w:pStyle w:val="CRCoverPage"/>
              <w:spacing w:after="0"/>
              <w:ind w:left="100"/>
              <w:rPr>
                <w:rFonts w:eastAsia="宋体"/>
                <w:noProof/>
                <w:lang w:eastAsia="zh-CN"/>
              </w:rPr>
            </w:pPr>
            <w:r>
              <w:rPr>
                <w:rFonts w:hint="eastAsia"/>
                <w:noProof/>
                <w:lang w:eastAsia="ko-KR"/>
              </w:rPr>
              <w:t xml:space="preserve">There is no procedure for </w:t>
            </w:r>
            <w:r>
              <w:rPr>
                <w:noProof/>
              </w:rPr>
              <w:t xml:space="preserve">Deregistration procedure for ATSSS. </w:t>
            </w:r>
          </w:p>
          <w:p w14:paraId="600F6B3A" w14:textId="77777777" w:rsidR="00997432" w:rsidRDefault="00997432" w:rsidP="00865A16">
            <w:pPr>
              <w:pStyle w:val="CRCoverPage"/>
              <w:spacing w:after="0"/>
              <w:ind w:left="100"/>
              <w:rPr>
                <w:rFonts w:eastAsia="宋体"/>
                <w:noProof/>
                <w:lang w:eastAsia="zh-CN"/>
              </w:rPr>
            </w:pPr>
          </w:p>
          <w:p w14:paraId="41E34133" w14:textId="77777777" w:rsidR="00865A16" w:rsidRDefault="00865A16" w:rsidP="00865A16">
            <w:pPr>
              <w:pStyle w:val="CRCoverPage"/>
              <w:spacing w:after="0"/>
              <w:ind w:left="100"/>
              <w:rPr>
                <w:rFonts w:eastAsia="宋体"/>
                <w:noProof/>
                <w:lang w:eastAsia="zh-CN"/>
              </w:rPr>
            </w:pPr>
            <w:r>
              <w:rPr>
                <w:rFonts w:eastAsia="宋体" w:hint="eastAsia"/>
                <w:noProof/>
                <w:lang w:eastAsia="zh-CN"/>
              </w:rPr>
              <w:t>Per TS 23.501,</w:t>
            </w:r>
          </w:p>
          <w:p w14:paraId="4649100D" w14:textId="77777777" w:rsidR="00865A16" w:rsidRPr="00997432" w:rsidRDefault="00865A16" w:rsidP="00865A16">
            <w:pPr>
              <w:pStyle w:val="B2"/>
              <w:rPr>
                <w:i/>
              </w:rPr>
            </w:pPr>
            <w:r w:rsidRPr="00997432">
              <w:rPr>
                <w:i/>
              </w:rPr>
              <w:t>-</w:t>
            </w:r>
            <w:r w:rsidRPr="00997432">
              <w:rPr>
                <w:i/>
              </w:rP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6395096D" w14:textId="5306E16C" w:rsidR="001547C3" w:rsidRPr="001547C3" w:rsidRDefault="001547C3" w:rsidP="000C47D2">
            <w:pPr>
              <w:pStyle w:val="CRCoverPage"/>
              <w:spacing w:after="0"/>
              <w:ind w:left="100"/>
              <w:rPr>
                <w:noProof/>
                <w:lang w:eastAsia="ko-KR"/>
              </w:rPr>
            </w:pPr>
            <w:r>
              <w:rPr>
                <w:noProof/>
                <w:lang w:eastAsia="ko-KR"/>
              </w:rPr>
              <w:t xml:space="preserve">Therefore, </w:t>
            </w:r>
            <w:r w:rsidR="005B5748">
              <w:rPr>
                <w:rFonts w:ascii="微软雅黑" w:eastAsia="微软雅黑" w:hAnsi="微软雅黑" w:cs="微软雅黑"/>
                <w:noProof/>
                <w:lang w:eastAsia="zh-CN"/>
              </w:rPr>
              <w:t xml:space="preserve">if the </w:t>
            </w:r>
            <w:r>
              <w:rPr>
                <w:noProof/>
                <w:lang w:eastAsia="ko-KR"/>
              </w:rPr>
              <w:t>deregistration procedure</w:t>
            </w:r>
            <w:r w:rsidR="005B5748">
              <w:rPr>
                <w:noProof/>
                <w:lang w:eastAsia="ko-KR"/>
              </w:rPr>
              <w:t xml:space="preserve"> applies to the single access</w:t>
            </w:r>
            <w:r>
              <w:rPr>
                <w:noProof/>
                <w:lang w:eastAsia="ko-KR"/>
              </w:rPr>
              <w:t xml:space="preserve">, the MA PDU session </w:t>
            </w:r>
            <w:r w:rsidR="005B5748">
              <w:rPr>
                <w:noProof/>
                <w:lang w:eastAsia="ko-KR"/>
              </w:rPr>
              <w:t xml:space="preserve">should be </w:t>
            </w:r>
            <w:r w:rsidR="00394558">
              <w:rPr>
                <w:noProof/>
                <w:lang w:eastAsia="ko-KR"/>
              </w:rPr>
              <w:t>still available in the other access.</w:t>
            </w:r>
          </w:p>
          <w:p w14:paraId="65D1560E" w14:textId="77777777" w:rsidR="000D6DB4" w:rsidRDefault="000D6DB4" w:rsidP="000C47D2">
            <w:pPr>
              <w:pStyle w:val="CRCoverPage"/>
              <w:spacing w:after="0"/>
              <w:ind w:left="100"/>
              <w:rPr>
                <w:noProof/>
                <w:lang w:eastAsia="ko-KR"/>
              </w:rPr>
            </w:pPr>
          </w:p>
          <w:p w14:paraId="56FE09E9" w14:textId="09241014" w:rsidR="00865A16" w:rsidRPr="009A50C8" w:rsidRDefault="00865A16" w:rsidP="004E1F7F">
            <w:pPr>
              <w:pStyle w:val="CRCoverPage"/>
              <w:spacing w:after="0"/>
              <w:ind w:left="100"/>
              <w:rPr>
                <w:noProof/>
                <w:lang w:eastAsia="ko-KR"/>
              </w:rPr>
            </w:pPr>
          </w:p>
        </w:tc>
      </w:tr>
      <w:tr w:rsidR="000C47D2" w14:paraId="31D5715D" w14:textId="77777777" w:rsidTr="000C47D2">
        <w:tc>
          <w:tcPr>
            <w:tcW w:w="2694" w:type="dxa"/>
            <w:gridSpan w:val="2"/>
            <w:tcBorders>
              <w:left w:val="single" w:sz="4" w:space="0" w:color="auto"/>
            </w:tcBorders>
          </w:tcPr>
          <w:p w14:paraId="232491CD" w14:textId="120A987E"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78975F89" w:rsidR="000C47D2" w:rsidRPr="00EB0499" w:rsidRDefault="00DD2279" w:rsidP="000C47D2">
            <w:pPr>
              <w:pStyle w:val="CRCoverPage"/>
              <w:spacing w:after="0"/>
              <w:ind w:left="100"/>
              <w:rPr>
                <w:noProof/>
                <w:lang w:eastAsia="ko-KR"/>
              </w:rPr>
            </w:pPr>
            <w:r>
              <w:rPr>
                <w:rFonts w:hint="eastAsia"/>
                <w:noProof/>
                <w:lang w:eastAsia="ko-KR"/>
              </w:rPr>
              <w:t>Add</w:t>
            </w:r>
            <w:r w:rsidR="000C47D2">
              <w:rPr>
                <w:rFonts w:hint="eastAsia"/>
                <w:noProof/>
                <w:lang w:eastAsia="ko-KR"/>
              </w:rPr>
              <w:t xml:space="preserve"> UE or network </w:t>
            </w:r>
            <w:r w:rsidR="00732A26">
              <w:rPr>
                <w:rFonts w:hint="eastAsia"/>
                <w:noProof/>
                <w:lang w:eastAsia="ko-KR"/>
              </w:rPr>
              <w:t xml:space="preserve">requested </w:t>
            </w:r>
            <w:r w:rsidR="00B455EF">
              <w:t>Deregistration procedures</w:t>
            </w:r>
            <w:r w:rsidR="000C47D2">
              <w:rPr>
                <w:rFonts w:hint="eastAsia"/>
                <w:noProof/>
                <w:lang w:eastAsia="ko-KR"/>
              </w:rPr>
              <w:t xml:space="preserve"> procedure</w:t>
            </w:r>
            <w:r w:rsidR="004E1F7F">
              <w:rPr>
                <w:noProof/>
                <w:lang w:eastAsia="ko-KR"/>
              </w:rPr>
              <w:t xml:space="preserve"> for ATSSS</w:t>
            </w:r>
            <w:r w:rsidR="000C47D2">
              <w:rPr>
                <w:rFonts w:hint="eastAsia"/>
                <w:noProof/>
                <w:lang w:eastAsia="ko-KR"/>
              </w:rPr>
              <w:t>.</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62CAA3E6" w:rsidR="000C47D2" w:rsidRPr="00EB0499" w:rsidRDefault="000C47D2" w:rsidP="000C47D2">
            <w:pPr>
              <w:pStyle w:val="CRCoverPage"/>
              <w:spacing w:after="0"/>
              <w:ind w:left="100"/>
              <w:rPr>
                <w:noProof/>
                <w:lang w:eastAsia="ko-KR"/>
              </w:rPr>
            </w:pPr>
            <w:r>
              <w:rPr>
                <w:noProof/>
                <w:lang w:eastAsia="ko-KR"/>
              </w:rPr>
              <w:t xml:space="preserve">UE </w:t>
            </w:r>
            <w:r w:rsidR="000E4753">
              <w:rPr>
                <w:noProof/>
                <w:lang w:eastAsia="ko-KR"/>
              </w:rPr>
              <w:t>and</w:t>
            </w:r>
            <w:r>
              <w:rPr>
                <w:noProof/>
                <w:lang w:eastAsia="ko-KR"/>
              </w:rPr>
              <w:t xml:space="preserve"> network cannot perform </w:t>
            </w:r>
            <w:r w:rsidR="00B455EF">
              <w:t>Deregistration procedures</w:t>
            </w:r>
            <w:r>
              <w:rPr>
                <w:noProof/>
                <w:lang w:eastAsia="ko-KR"/>
              </w:rPr>
              <w:t xml:space="preserve"> for MA PDU Session.</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32BA3843" w:rsidR="000C47D2" w:rsidRPr="00984C13" w:rsidRDefault="00984C13" w:rsidP="00F038C5">
            <w:pPr>
              <w:pStyle w:val="CRCoverPage"/>
              <w:spacing w:after="0"/>
              <w:ind w:left="100"/>
              <w:rPr>
                <w:rFonts w:eastAsia="宋体"/>
                <w:noProof/>
                <w:lang w:eastAsia="zh-CN"/>
              </w:rPr>
            </w:pPr>
            <w:r>
              <w:rPr>
                <w:rFonts w:eastAsia="宋体" w:hint="eastAsia"/>
                <w:noProof/>
                <w:lang w:eastAsia="zh-CN"/>
              </w:rPr>
              <w:t>4.22.</w:t>
            </w:r>
            <w:r w:rsidR="008B79ED">
              <w:rPr>
                <w:rFonts w:eastAsia="宋体"/>
                <w:noProof/>
                <w:lang w:eastAsia="zh-CN"/>
              </w:rPr>
              <w:t>9.</w:t>
            </w:r>
            <w:r>
              <w:rPr>
                <w:rFonts w:eastAsia="宋体" w:hint="eastAsia"/>
                <w:noProof/>
                <w:lang w:eastAsia="zh-CN"/>
              </w:rPr>
              <w:t>X</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B59A92" w14:textId="77777777" w:rsidR="00F955F1" w:rsidRPr="004B56A5" w:rsidRDefault="00F955F1" w:rsidP="00F955F1">
      <w:pPr>
        <w:pStyle w:val="3"/>
        <w:rPr>
          <w:ins w:id="7" w:author="Huawei" w:date="2019-06-18T19:45:00Z"/>
          <w:noProof/>
          <w:lang w:eastAsia="ko-KR"/>
        </w:rPr>
      </w:pPr>
      <w:ins w:id="8" w:author="Huawei" w:date="2019-06-18T19:45:00Z">
        <w:r w:rsidRPr="004B56A5">
          <w:rPr>
            <w:rFonts w:hint="eastAsia"/>
            <w:noProof/>
            <w:lang w:eastAsia="ko-KR"/>
          </w:rPr>
          <w:t>4.</w:t>
        </w:r>
        <w:r w:rsidRPr="004B56A5">
          <w:rPr>
            <w:noProof/>
            <w:lang w:eastAsia="ko-KR"/>
          </w:rPr>
          <w:t>22</w:t>
        </w:r>
        <w:r w:rsidRPr="004B56A5">
          <w:rPr>
            <w:rFonts w:hint="eastAsia"/>
            <w:noProof/>
            <w:lang w:eastAsia="ko-KR"/>
          </w:rPr>
          <w:t>.</w:t>
        </w:r>
        <w:r>
          <w:rPr>
            <w:noProof/>
            <w:lang w:eastAsia="ko-KR"/>
          </w:rPr>
          <w:t>9.X</w:t>
        </w:r>
        <w:r w:rsidRPr="004B56A5">
          <w:rPr>
            <w:noProof/>
            <w:lang w:eastAsia="ko-KR"/>
          </w:rPr>
          <w:tab/>
        </w:r>
        <w:bookmarkStart w:id="9" w:name="OLE_LINK20"/>
        <w:r>
          <w:t>Deregistration procedures</w:t>
        </w:r>
        <w:bookmarkEnd w:id="9"/>
      </w:ins>
    </w:p>
    <w:p w14:paraId="21F77DE6" w14:textId="0639E2E4" w:rsidR="00F955F1" w:rsidRPr="00137131" w:rsidRDefault="00F955F1" w:rsidP="00F955F1">
      <w:pPr>
        <w:pStyle w:val="4"/>
        <w:rPr>
          <w:ins w:id="10" w:author="Huawei" w:date="2019-06-18T19:45:00Z"/>
          <w:lang w:eastAsia="ko-KR"/>
        </w:rPr>
      </w:pPr>
      <w:ins w:id="11" w:author="Huawei" w:date="2019-06-18T19:45:00Z">
        <w:r w:rsidRPr="00137131">
          <w:rPr>
            <w:rFonts w:hint="eastAsia"/>
            <w:lang w:eastAsia="ko-KR"/>
          </w:rPr>
          <w:t>4.</w:t>
        </w:r>
        <w:r w:rsidRPr="00137131">
          <w:rPr>
            <w:lang w:eastAsia="ko-KR"/>
          </w:rPr>
          <w:t>22</w:t>
        </w:r>
        <w:r w:rsidRPr="00137131">
          <w:rPr>
            <w:rFonts w:hint="eastAsia"/>
            <w:lang w:eastAsia="ko-KR"/>
          </w:rPr>
          <w:t>.</w:t>
        </w:r>
        <w:r>
          <w:rPr>
            <w:lang w:eastAsia="ko-KR"/>
          </w:rPr>
          <w:t>9.</w:t>
        </w:r>
        <w:r w:rsidR="00534082">
          <w:rPr>
            <w:lang w:eastAsia="ko-KR"/>
          </w:rPr>
          <w:t xml:space="preserve"> </w:t>
        </w:r>
        <w:r w:rsidRPr="00137131">
          <w:rPr>
            <w:lang w:eastAsia="ko-KR"/>
          </w:rPr>
          <w:t>X</w:t>
        </w:r>
        <w:r w:rsidRPr="00137131">
          <w:rPr>
            <w:rFonts w:hint="eastAsia"/>
            <w:lang w:eastAsia="ko-KR"/>
          </w:rPr>
          <w:t>.1</w:t>
        </w:r>
        <w:r w:rsidRPr="00137131">
          <w:rPr>
            <w:rFonts w:hint="eastAsia"/>
            <w:lang w:eastAsia="ko-KR"/>
          </w:rPr>
          <w:tab/>
          <w:t>General</w:t>
        </w:r>
      </w:ins>
    </w:p>
    <w:p w14:paraId="2EA5B680" w14:textId="77777777" w:rsidR="00F955F1" w:rsidRPr="00137131" w:rsidRDefault="00F955F1" w:rsidP="00F955F1">
      <w:pPr>
        <w:rPr>
          <w:ins w:id="12" w:author="Huawei" w:date="2019-06-18T19:45:00Z"/>
          <w:rFonts w:eastAsia="宋体"/>
          <w:noProof/>
          <w:lang w:eastAsia="zh-CN"/>
        </w:rPr>
      </w:pPr>
      <w:ins w:id="13" w:author="Huawei" w:date="2019-06-18T19:45:00Z">
        <w:r>
          <w:rPr>
            <w:rFonts w:eastAsia="宋体" w:hint="eastAsia"/>
            <w:noProof/>
            <w:lang w:eastAsia="zh-CN"/>
          </w:rPr>
          <w:t xml:space="preserve">Deregistration procedure is used to deregister the UE from </w:t>
        </w:r>
        <w:r>
          <w:rPr>
            <w:rFonts w:eastAsia="宋体"/>
            <w:noProof/>
            <w:lang w:eastAsia="zh-CN"/>
          </w:rPr>
          <w:t xml:space="preserve">a </w:t>
        </w:r>
        <w:r>
          <w:rPr>
            <w:rFonts w:eastAsia="宋体" w:hint="eastAsia"/>
            <w:noProof/>
            <w:lang w:eastAsia="zh-CN"/>
          </w:rPr>
          <w:t>single access or both accesses</w:t>
        </w:r>
        <w:r w:rsidRPr="00990A2A">
          <w:rPr>
            <w:rFonts w:eastAsia="宋体"/>
            <w:noProof/>
            <w:lang w:eastAsia="zh-CN"/>
          </w:rPr>
          <w:t xml:space="preserve"> </w:t>
        </w:r>
        <w:r>
          <w:rPr>
            <w:rFonts w:eastAsia="宋体"/>
            <w:noProof/>
            <w:lang w:eastAsia="zh-CN"/>
          </w:rPr>
          <w:t xml:space="preserve">when </w:t>
        </w:r>
        <w:r w:rsidRPr="005D35A7">
          <w:rPr>
            <w:rFonts w:eastAsia="宋体"/>
            <w:noProof/>
            <w:lang w:eastAsia="zh-CN"/>
          </w:rPr>
          <w:t xml:space="preserve">the UE has any established </w:t>
        </w:r>
        <w:r>
          <w:rPr>
            <w:rFonts w:eastAsia="宋体"/>
            <w:noProof/>
            <w:lang w:eastAsia="zh-CN"/>
          </w:rPr>
          <w:t xml:space="preserve">any MA </w:t>
        </w:r>
        <w:r w:rsidRPr="005D35A7">
          <w:rPr>
            <w:rFonts w:eastAsia="宋体"/>
            <w:noProof/>
            <w:lang w:eastAsia="zh-CN"/>
          </w:rPr>
          <w:t>PDU Session</w:t>
        </w:r>
        <w:r>
          <w:rPr>
            <w:rFonts w:eastAsia="宋体"/>
            <w:noProof/>
            <w:lang w:eastAsia="zh-CN"/>
          </w:rPr>
          <w:t>(s)</w:t>
        </w:r>
        <w:r>
          <w:rPr>
            <w:rFonts w:eastAsia="宋体" w:hint="eastAsia"/>
            <w:noProof/>
            <w:lang w:eastAsia="zh-CN"/>
          </w:rPr>
          <w:t>.</w:t>
        </w:r>
        <w:r>
          <w:rPr>
            <w:rFonts w:eastAsia="宋体"/>
            <w:noProof/>
            <w:lang w:eastAsia="zh-CN"/>
          </w:rPr>
          <w:t xml:space="preserve"> </w:t>
        </w:r>
        <w:r w:rsidRPr="001E77BB">
          <w:rPr>
            <w:rFonts w:eastAsia="宋体"/>
            <w:noProof/>
            <w:lang w:eastAsia="zh-CN"/>
          </w:rPr>
          <w:t xml:space="preserve">If the </w:t>
        </w:r>
        <w:bookmarkStart w:id="14" w:name="OLE_LINK33"/>
        <w:bookmarkStart w:id="15" w:name="OLE_LINK32"/>
        <w:r>
          <w:rPr>
            <w:rFonts w:eastAsia="宋体"/>
            <w:noProof/>
            <w:lang w:eastAsia="zh-CN"/>
          </w:rPr>
          <w:t xml:space="preserve">UE is </w:t>
        </w:r>
        <w:r w:rsidRPr="001E77BB">
          <w:t>deregist</w:t>
        </w:r>
        <w:r>
          <w:t>ered</w:t>
        </w:r>
        <w:r w:rsidRPr="001E77BB">
          <w:t xml:space="preserve"> </w:t>
        </w:r>
        <w:bookmarkEnd w:id="14"/>
        <w:bookmarkEnd w:id="15"/>
        <w:r>
          <w:rPr>
            <w:noProof/>
            <w:lang w:eastAsia="ko-KR"/>
          </w:rPr>
          <w:t>from</w:t>
        </w:r>
        <w:r w:rsidRPr="001E77BB">
          <w:rPr>
            <w:noProof/>
            <w:lang w:eastAsia="ko-KR"/>
          </w:rPr>
          <w:t xml:space="preserve"> both 3GPP and non-3GPP access</w:t>
        </w:r>
        <w:r>
          <w:rPr>
            <w:noProof/>
            <w:lang w:eastAsia="ko-KR"/>
          </w:rPr>
          <w:t>es</w:t>
        </w:r>
        <w:r w:rsidRPr="001E77BB">
          <w:rPr>
            <w:noProof/>
            <w:lang w:eastAsia="ko-KR"/>
          </w:rPr>
          <w:t xml:space="preserve">, </w:t>
        </w:r>
        <w:r>
          <w:rPr>
            <w:noProof/>
            <w:lang w:eastAsia="ko-KR"/>
          </w:rPr>
          <w:t xml:space="preserve">all </w:t>
        </w:r>
        <w:r w:rsidRPr="001E77BB">
          <w:rPr>
            <w:noProof/>
            <w:lang w:eastAsia="ko-KR"/>
          </w:rPr>
          <w:t xml:space="preserve">the </w:t>
        </w:r>
        <w:r>
          <w:rPr>
            <w:noProof/>
            <w:lang w:eastAsia="ko-KR"/>
          </w:rPr>
          <w:t>MA PDU session(s) are released over both accesses</w:t>
        </w:r>
        <w:r w:rsidRPr="001E77BB">
          <w:rPr>
            <w:noProof/>
            <w:lang w:eastAsia="ko-KR"/>
          </w:rPr>
          <w:t>.</w:t>
        </w:r>
        <w:r w:rsidRPr="00137131">
          <w:rPr>
            <w:noProof/>
            <w:lang w:eastAsia="ko-KR"/>
          </w:rPr>
          <w:t xml:space="preserve"> If the </w:t>
        </w:r>
        <w:r>
          <w:rPr>
            <w:noProof/>
            <w:lang w:eastAsia="ko-KR"/>
          </w:rPr>
          <w:t xml:space="preserve">UE is </w:t>
        </w:r>
        <w:r w:rsidRPr="00137131">
          <w:t>deregist</w:t>
        </w:r>
        <w:r>
          <w:t>ered from a single access</w:t>
        </w:r>
        <w:r w:rsidRPr="00137131">
          <w:t xml:space="preserve">, </w:t>
        </w:r>
        <w:r>
          <w:t xml:space="preserve">all </w:t>
        </w:r>
        <w:r w:rsidRPr="00137131">
          <w:t>the MA</w:t>
        </w:r>
        <w:r>
          <w:t xml:space="preserve"> </w:t>
        </w:r>
        <w:r w:rsidRPr="00137131">
          <w:t>PDU session</w:t>
        </w:r>
        <w:r>
          <w:t>(s)</w:t>
        </w:r>
        <w:r w:rsidRPr="00137131">
          <w:t xml:space="preserve"> </w:t>
        </w:r>
        <w:r>
          <w:t>are</w:t>
        </w:r>
        <w:r w:rsidRPr="00137131">
          <w:t xml:space="preserve"> released over single accecss. </w:t>
        </w:r>
      </w:ins>
    </w:p>
    <w:p w14:paraId="26570D17" w14:textId="77777777" w:rsidR="00F955F1" w:rsidRPr="00137131" w:rsidRDefault="00F955F1" w:rsidP="00F955F1">
      <w:pPr>
        <w:pStyle w:val="4"/>
        <w:rPr>
          <w:ins w:id="16" w:author="Huawei" w:date="2019-06-18T19:45:00Z"/>
          <w:noProof/>
          <w:lang w:eastAsia="ko-KR"/>
        </w:rPr>
      </w:pPr>
      <w:bookmarkStart w:id="17" w:name="OLE_LINK30"/>
      <w:ins w:id="18" w:author="Huawei" w:date="2019-06-18T19:45:00Z">
        <w:r w:rsidRPr="00137131">
          <w:rPr>
            <w:noProof/>
            <w:lang w:eastAsia="ko-KR"/>
          </w:rPr>
          <w:t>4.22.</w:t>
        </w:r>
        <w:r>
          <w:rPr>
            <w:noProof/>
            <w:lang w:eastAsia="ko-KR"/>
          </w:rPr>
          <w:t>9.</w:t>
        </w:r>
        <w:r w:rsidRPr="00137131">
          <w:rPr>
            <w:noProof/>
            <w:lang w:eastAsia="ko-KR"/>
          </w:rPr>
          <w:t>X.2</w:t>
        </w:r>
        <w:r w:rsidRPr="00137131">
          <w:rPr>
            <w:noProof/>
            <w:lang w:eastAsia="ko-KR"/>
          </w:rPr>
          <w:tab/>
        </w:r>
        <w:r w:rsidRPr="00137131">
          <w:t xml:space="preserve"> UE-initiated Deregistration</w:t>
        </w:r>
      </w:ins>
    </w:p>
    <w:bookmarkEnd w:id="17"/>
    <w:p w14:paraId="749DF4DB" w14:textId="77777777" w:rsidR="00F955F1" w:rsidRPr="00137131" w:rsidRDefault="00F955F1" w:rsidP="00F955F1">
      <w:pPr>
        <w:rPr>
          <w:ins w:id="19" w:author="Huawei" w:date="2019-06-18T19:45:00Z"/>
          <w:noProof/>
          <w:lang w:eastAsia="ko-KR"/>
        </w:rPr>
      </w:pPr>
      <w:ins w:id="20" w:author="Huawei" w:date="2019-06-18T19:45:00Z">
        <w:r w:rsidRPr="00137131">
          <w:rPr>
            <w:noProof/>
            <w:lang w:eastAsia="ko-KR"/>
          </w:rPr>
          <w:t xml:space="preserve">The UE </w:t>
        </w:r>
        <w:r>
          <w:rPr>
            <w:noProof/>
            <w:lang w:eastAsia="ko-KR"/>
          </w:rPr>
          <w:t>initiates the Deregsitration procedure using</w:t>
        </w:r>
        <w:r w:rsidRPr="00137131">
          <w:rPr>
            <w:noProof/>
            <w:lang w:eastAsia="ko-KR"/>
          </w:rPr>
          <w:t xml:space="preserve"> the </w:t>
        </w:r>
        <w:r>
          <w:rPr>
            <w:noProof/>
            <w:lang w:eastAsia="ko-KR"/>
          </w:rPr>
          <w:t xml:space="preserve">procedure as described in </w:t>
        </w:r>
        <w:r w:rsidRPr="00137131">
          <w:rPr>
            <w:noProof/>
            <w:lang w:eastAsia="ko-KR"/>
          </w:rPr>
          <w:t xml:space="preserve">Figure 4.2.2.3.2-1, </w:t>
        </w:r>
        <w:r>
          <w:rPr>
            <w:noProof/>
            <w:lang w:eastAsia="ko-KR"/>
          </w:rPr>
          <w:t xml:space="preserve">with </w:t>
        </w:r>
        <w:r w:rsidRPr="00137131">
          <w:rPr>
            <w:noProof/>
            <w:lang w:eastAsia="ko-KR"/>
          </w:rPr>
          <w:t xml:space="preserve">the </w:t>
        </w:r>
        <w:r>
          <w:rPr>
            <w:noProof/>
            <w:lang w:eastAsia="ko-KR"/>
          </w:rPr>
          <w:t xml:space="preserve">following </w:t>
        </w:r>
        <w:r w:rsidRPr="00137131">
          <w:rPr>
            <w:noProof/>
            <w:lang w:eastAsia="ko-KR"/>
          </w:rPr>
          <w:t>differences and clarifications:</w:t>
        </w:r>
      </w:ins>
    </w:p>
    <w:p w14:paraId="6AC77D07" w14:textId="246DFF6C" w:rsidR="00F955F1" w:rsidRPr="00137131" w:rsidRDefault="00F955F1" w:rsidP="00F955F1">
      <w:pPr>
        <w:pStyle w:val="B1"/>
        <w:rPr>
          <w:ins w:id="21" w:author="Huawei" w:date="2019-06-18T19:45:00Z"/>
          <w:lang w:eastAsia="zh-CN"/>
        </w:rPr>
      </w:pPr>
      <w:ins w:id="22" w:author="Huawei" w:date="2019-06-18T19:45:00Z">
        <w:r w:rsidRPr="00137131">
          <w:rPr>
            <w:noProof/>
            <w:lang w:eastAsia="ko-KR"/>
          </w:rPr>
          <w:t>-</w:t>
        </w:r>
        <w:r w:rsidRPr="00137131">
          <w:rPr>
            <w:noProof/>
            <w:lang w:eastAsia="ko-KR"/>
          </w:rPr>
          <w:tab/>
          <w:t>In step 2, AMF to SMF: Nsmf_PDU</w:t>
        </w:r>
        <w:r w:rsidRPr="00137131">
          <w:rPr>
            <w:lang w:eastAsia="zh-CN"/>
          </w:rPr>
          <w:t>Session_ReleaseSMContext (SUPI, PDU session ID, access type).</w:t>
        </w:r>
        <w:r w:rsidRPr="00137131">
          <w:rPr>
            <w:noProof/>
            <w:lang w:eastAsia="ko-KR"/>
          </w:rPr>
          <w:t xml:space="preserve"> </w:t>
        </w:r>
        <w:r>
          <w:rPr>
            <w:noProof/>
            <w:lang w:eastAsia="ko-KR"/>
          </w:rPr>
          <w:t>For each</w:t>
        </w:r>
        <w:r w:rsidRPr="00137131">
          <w:t xml:space="preserve"> MA PDU session, </w:t>
        </w:r>
        <w:r>
          <w:t>the AMF includes</w:t>
        </w:r>
        <w:r w:rsidRPr="00137131">
          <w:t>the received access type in step 1</w:t>
        </w:r>
        <w:r>
          <w:t>.</w:t>
        </w:r>
      </w:ins>
    </w:p>
    <w:p w14:paraId="02145EF9" w14:textId="77777777" w:rsidR="00F955F1" w:rsidRPr="00137131" w:rsidRDefault="00F955F1" w:rsidP="00F955F1">
      <w:pPr>
        <w:pStyle w:val="B1"/>
        <w:rPr>
          <w:ins w:id="23" w:author="Huawei" w:date="2019-06-18T19:45:00Z"/>
          <w:noProof/>
          <w:lang w:eastAsia="ko-KR"/>
        </w:rPr>
      </w:pPr>
      <w:ins w:id="24" w:author="Huawei" w:date="2019-06-18T19:45:00Z">
        <w:r w:rsidRPr="00137131">
          <w:rPr>
            <w:lang w:eastAsia="zh-CN"/>
          </w:rPr>
          <w:t xml:space="preserve">-   In step 3, for </w:t>
        </w:r>
        <w:r>
          <w:rPr>
            <w:lang w:eastAsia="zh-CN"/>
          </w:rPr>
          <w:t>each</w:t>
        </w:r>
        <w:r w:rsidRPr="00137131">
          <w:rPr>
            <w:lang w:eastAsia="zh-CN"/>
          </w:rPr>
          <w:t xml:space="preserve"> MA PDU session, the SMF </w:t>
        </w:r>
        <w:r w:rsidRPr="00137131">
          <w:rPr>
            <w:noProof/>
            <w:lang w:eastAsia="ko-KR"/>
          </w:rPr>
          <w:t xml:space="preserve">releases the </w:t>
        </w:r>
        <w:r>
          <w:rPr>
            <w:noProof/>
            <w:lang w:eastAsia="ko-KR"/>
          </w:rPr>
          <w:t xml:space="preserve">resources </w:t>
        </w:r>
        <w:r w:rsidRPr="00137131">
          <w:rPr>
            <w:noProof/>
            <w:lang w:eastAsia="ko-KR"/>
          </w:rPr>
          <w:t xml:space="preserve">over </w:t>
        </w:r>
        <w:r>
          <w:rPr>
            <w:noProof/>
            <w:lang w:eastAsia="ko-KR"/>
          </w:rPr>
          <w:t xml:space="preserve">the </w:t>
        </w:r>
        <w:r w:rsidRPr="00137131">
          <w:rPr>
            <w:noProof/>
            <w:lang w:eastAsia="ko-KR"/>
          </w:rPr>
          <w:t xml:space="preserve"> access</w:t>
        </w:r>
        <w:r>
          <w:rPr>
            <w:noProof/>
            <w:lang w:eastAsia="ko-KR"/>
          </w:rPr>
          <w:t>(es)</w:t>
        </w:r>
        <w:r w:rsidRPr="00137131">
          <w:rPr>
            <w:noProof/>
            <w:lang w:eastAsia="ko-KR"/>
          </w:rPr>
          <w:t xml:space="preserve"> based on the access type received from the AMF. </w:t>
        </w:r>
      </w:ins>
    </w:p>
    <w:p w14:paraId="628C1972" w14:textId="77777777" w:rsidR="00F955F1" w:rsidRPr="00137131" w:rsidRDefault="00F955F1" w:rsidP="00F955F1">
      <w:pPr>
        <w:pStyle w:val="B1"/>
        <w:rPr>
          <w:ins w:id="25" w:author="Huawei" w:date="2019-06-18T19:45:00Z"/>
        </w:rPr>
      </w:pPr>
      <w:ins w:id="26" w:author="Huawei" w:date="2019-06-18T19:45:00Z">
        <w:r w:rsidRPr="00137131">
          <w:rPr>
            <w:noProof/>
            <w:lang w:eastAsia="ko-KR"/>
          </w:rPr>
          <w:t xml:space="preserve">-   In step 3a, The SMF sends </w:t>
        </w:r>
        <w:r w:rsidRPr="00137131">
          <w:t>N4 Session Release Request (N4 Session ID, access type) message to the UPF</w:t>
        </w:r>
        <w:r w:rsidRPr="00137131">
          <w:rPr>
            <w:rFonts w:eastAsia="宋体"/>
          </w:rPr>
          <w:t>(s)</w:t>
        </w:r>
        <w:r w:rsidRPr="00137131">
          <w:rPr>
            <w:rFonts w:eastAsia="宋体"/>
            <w:lang w:eastAsia="zh-CN"/>
          </w:rPr>
          <w:t xml:space="preserve"> of the PDU Session</w:t>
        </w:r>
        <w:r w:rsidRPr="00137131">
          <w:t>. The UPF(s) shall drop any remaining packets of the PDU Session over the single access type and release all tunnel resource and contexts associated with the N4 Session over</w:t>
        </w:r>
        <w:r>
          <w:t xml:space="preserve"> the</w:t>
        </w:r>
        <w:r w:rsidRPr="00137131">
          <w:t xml:space="preserve"> </w:t>
        </w:r>
        <w:r w:rsidRPr="00137131">
          <w:rPr>
            <w:noProof/>
            <w:lang w:eastAsia="ko-KR"/>
          </w:rPr>
          <w:t>access</w:t>
        </w:r>
        <w:r>
          <w:rPr>
            <w:noProof/>
            <w:lang w:eastAsia="ko-KR"/>
          </w:rPr>
          <w:t xml:space="preserve">(es) based on </w:t>
        </w:r>
        <w:r w:rsidRPr="00137131">
          <w:t xml:space="preserve">the </w:t>
        </w:r>
        <w:r>
          <w:t xml:space="preserve">received </w:t>
        </w:r>
        <w:r w:rsidRPr="00137131">
          <w:t>access type.</w:t>
        </w:r>
      </w:ins>
    </w:p>
    <w:p w14:paraId="33B923F3" w14:textId="77777777" w:rsidR="00F955F1" w:rsidRPr="00137131" w:rsidRDefault="00F955F1" w:rsidP="00F955F1">
      <w:pPr>
        <w:pStyle w:val="B1"/>
        <w:rPr>
          <w:ins w:id="27" w:author="Huawei" w:date="2019-06-18T19:45:00Z"/>
        </w:rPr>
      </w:pPr>
      <w:ins w:id="28" w:author="Huawei" w:date="2019-06-18T19:45:00Z">
        <w:r w:rsidRPr="00137131">
          <w:rPr>
            <w:rFonts w:eastAsia="宋体"/>
            <w:noProof/>
            <w:lang w:eastAsia="zh-CN"/>
          </w:rPr>
          <w:t xml:space="preserve">-   In step 4, </w:t>
        </w:r>
        <w:r>
          <w:rPr>
            <w:rFonts w:eastAsia="宋体"/>
            <w:noProof/>
            <w:lang w:eastAsia="zh-CN"/>
          </w:rPr>
          <w:t xml:space="preserve">if the UE is deregistered </w:t>
        </w:r>
        <w:r w:rsidRPr="00137131">
          <w:rPr>
            <w:rFonts w:eastAsia="宋体" w:hint="eastAsia"/>
            <w:noProof/>
            <w:lang w:eastAsia="zh-CN"/>
          </w:rPr>
          <w:t xml:space="preserve">the SMF </w:t>
        </w:r>
        <w:r>
          <w:rPr>
            <w:rFonts w:eastAsia="宋体"/>
            <w:noProof/>
            <w:lang w:eastAsia="zh-CN"/>
          </w:rPr>
          <w:t>updates</w:t>
        </w:r>
        <w:r w:rsidRPr="00137131">
          <w:rPr>
            <w:rFonts w:eastAsia="宋体"/>
            <w:noProof/>
            <w:lang w:eastAsia="zh-CN"/>
          </w:rPr>
          <w:t xml:space="preserve"> the </w:t>
        </w:r>
        <w:r w:rsidRPr="00137131">
          <w:rPr>
            <w:rFonts w:eastAsia="宋体" w:hint="eastAsia"/>
            <w:noProof/>
            <w:lang w:eastAsia="zh-CN"/>
          </w:rPr>
          <w:t>access</w:t>
        </w:r>
        <w:r w:rsidRPr="00137131">
          <w:rPr>
            <w:rFonts w:eastAsia="宋体"/>
            <w:noProof/>
            <w:lang w:eastAsia="zh-CN"/>
          </w:rPr>
          <w:t xml:space="preserve"> type </w:t>
        </w:r>
        <w:r w:rsidRPr="00137131">
          <w:rPr>
            <w:rFonts w:eastAsia="宋体" w:hint="eastAsia"/>
            <w:noProof/>
            <w:lang w:eastAsia="zh-CN"/>
          </w:rPr>
          <w:t>for the MA PDU session</w:t>
        </w:r>
        <w:r w:rsidRPr="00137131">
          <w:rPr>
            <w:rFonts w:eastAsia="宋体"/>
            <w:noProof/>
            <w:lang w:eastAsia="zh-CN"/>
          </w:rPr>
          <w:t xml:space="preserve"> </w:t>
        </w:r>
        <w:r>
          <w:rPr>
            <w:rFonts w:eastAsia="宋体"/>
            <w:noProof/>
            <w:lang w:eastAsia="zh-CN"/>
          </w:rPr>
          <w:t xml:space="preserve">to the access which the UE </w:t>
        </w:r>
        <w:r>
          <w:t>remains registered on</w:t>
        </w:r>
        <w:r w:rsidRPr="00137131">
          <w:rPr>
            <w:rFonts w:eastAsia="宋体" w:hint="eastAsia"/>
            <w:noProof/>
            <w:lang w:eastAsia="zh-CN"/>
          </w:rPr>
          <w:t>.</w:t>
        </w:r>
        <w:r w:rsidRPr="00137131">
          <w:rPr>
            <w:rFonts w:eastAsia="宋体"/>
            <w:noProof/>
            <w:lang w:eastAsia="zh-CN"/>
          </w:rPr>
          <w:t xml:space="preserve"> </w:t>
        </w:r>
      </w:ins>
    </w:p>
    <w:p w14:paraId="60A50395" w14:textId="5AB6BFA1" w:rsidR="00F955F1" w:rsidRPr="00050CA8" w:rsidRDefault="00F955F1" w:rsidP="00F955F1">
      <w:pPr>
        <w:pStyle w:val="B1"/>
        <w:rPr>
          <w:ins w:id="29" w:author="Huawei" w:date="2019-06-18T19:45:00Z"/>
        </w:rPr>
      </w:pPr>
      <w:ins w:id="30" w:author="Huawei" w:date="2019-06-18T19:45:00Z">
        <w:r w:rsidRPr="001E77BB">
          <w:t xml:space="preserve">-   In step 7, </w:t>
        </w:r>
        <w:r>
          <w:rPr>
            <w:rFonts w:eastAsia="宋体" w:hint="eastAsia"/>
            <w:lang w:eastAsia="zh-CN"/>
          </w:rPr>
          <w:t>f</w:t>
        </w:r>
        <w:r w:rsidRPr="00137131">
          <w:t xml:space="preserve">or </w:t>
        </w:r>
        <w:r>
          <w:t>each</w:t>
        </w:r>
        <w:r w:rsidRPr="00137131">
          <w:t xml:space="preserve"> MA PDU session, the UE </w:t>
        </w:r>
        <w:r>
          <w:t>updates</w:t>
        </w:r>
        <w:r w:rsidRPr="00137131">
          <w:t xml:space="preserve"> the access type for the MA PDU session </w:t>
        </w:r>
        <w:r>
          <w:t xml:space="preserve">to </w:t>
        </w:r>
        <w:r>
          <w:rPr>
            <w:rFonts w:eastAsia="宋体"/>
            <w:noProof/>
            <w:lang w:eastAsia="zh-CN"/>
          </w:rPr>
          <w:t xml:space="preserve">the access which the UE </w:t>
        </w:r>
        <w:r>
          <w:t>remains registered on</w:t>
        </w:r>
        <w:r w:rsidRPr="00137131">
          <w:t>.</w:t>
        </w:r>
      </w:ins>
    </w:p>
    <w:p w14:paraId="358750F5" w14:textId="77777777" w:rsidR="00F955F1" w:rsidRPr="00990CD5" w:rsidRDefault="00F955F1" w:rsidP="00F955F1">
      <w:pPr>
        <w:pStyle w:val="4"/>
        <w:rPr>
          <w:ins w:id="31" w:author="Huawei" w:date="2019-06-18T19:45:00Z"/>
          <w:noProof/>
          <w:lang w:eastAsia="ko-KR"/>
        </w:rPr>
      </w:pPr>
      <w:ins w:id="32" w:author="Huawei" w:date="2019-06-18T19:45:00Z">
        <w:r w:rsidRPr="00990CD5">
          <w:rPr>
            <w:rFonts w:hint="eastAsia"/>
            <w:noProof/>
            <w:lang w:eastAsia="ko-KR"/>
          </w:rPr>
          <w:t>4.</w:t>
        </w:r>
        <w:r w:rsidRPr="00990CD5">
          <w:rPr>
            <w:noProof/>
            <w:lang w:eastAsia="ko-KR"/>
          </w:rPr>
          <w:t>22</w:t>
        </w:r>
        <w:r w:rsidRPr="00990CD5">
          <w:rPr>
            <w:rFonts w:hint="eastAsia"/>
            <w:noProof/>
            <w:lang w:eastAsia="ko-KR"/>
          </w:rPr>
          <w:t>.</w:t>
        </w:r>
        <w:r>
          <w:rPr>
            <w:noProof/>
            <w:lang w:eastAsia="ko-KR"/>
          </w:rPr>
          <w:t>9.X.3</w:t>
        </w:r>
        <w:r w:rsidRPr="00990CD5">
          <w:rPr>
            <w:noProof/>
            <w:lang w:eastAsia="ko-KR"/>
          </w:rPr>
          <w:tab/>
        </w:r>
        <w:r w:rsidRPr="005F62DF">
          <w:t xml:space="preserve"> </w:t>
        </w:r>
        <w:r>
          <w:t>Network-initiated Deregistration</w:t>
        </w:r>
      </w:ins>
    </w:p>
    <w:p w14:paraId="23399B13" w14:textId="77777777" w:rsidR="00F955F1" w:rsidRDefault="00F955F1" w:rsidP="00F955F1">
      <w:pPr>
        <w:pStyle w:val="B1"/>
        <w:rPr>
          <w:ins w:id="33" w:author="Huawei" w:date="2019-06-18T19:45:00Z"/>
          <w:rFonts w:eastAsia="宋体"/>
          <w:noProof/>
          <w:lang w:eastAsia="zh-CN"/>
        </w:rPr>
      </w:pPr>
      <w:ins w:id="34" w:author="Huawei" w:date="2019-06-18T19:45:00Z">
        <w:r>
          <w:rPr>
            <w:rFonts w:eastAsia="宋体"/>
            <w:noProof/>
            <w:lang w:eastAsia="zh-CN"/>
          </w:rPr>
          <w:t>The Network initiates the Deregistration procedure using the procedure as described in</w:t>
        </w:r>
        <w:r>
          <w:rPr>
            <w:rFonts w:eastAsia="宋体" w:hint="eastAsia"/>
            <w:noProof/>
            <w:lang w:eastAsia="zh-CN"/>
          </w:rPr>
          <w:t xml:space="preserve"> </w:t>
        </w:r>
        <w:r>
          <w:rPr>
            <w:rFonts w:eastAsia="宋体"/>
            <w:noProof/>
            <w:lang w:eastAsia="zh-CN"/>
          </w:rPr>
          <w:t>Figure 4.2.2.3.3-1, with the following differences and clarifications:</w:t>
        </w:r>
      </w:ins>
    </w:p>
    <w:p w14:paraId="73FEFA19" w14:textId="77777777" w:rsidR="00F955F1" w:rsidRPr="007358BF" w:rsidRDefault="00F955F1" w:rsidP="00F955F1">
      <w:pPr>
        <w:pStyle w:val="B1"/>
        <w:numPr>
          <w:ilvl w:val="0"/>
          <w:numId w:val="3"/>
        </w:numPr>
        <w:rPr>
          <w:ins w:id="35" w:author="Huawei" w:date="2019-06-18T19:45:00Z"/>
          <w:noProof/>
          <w:lang w:eastAsia="ko-KR"/>
        </w:rPr>
      </w:pPr>
      <w:ins w:id="36" w:author="Huawei" w:date="2019-06-18T19:45:00Z">
        <w:r w:rsidRPr="007F49CF">
          <w:rPr>
            <w:rFonts w:eastAsia="宋体"/>
            <w:noProof/>
            <w:lang w:eastAsia="zh-CN"/>
          </w:rPr>
          <w:t>In step</w:t>
        </w:r>
        <w:r>
          <w:rPr>
            <w:rFonts w:eastAsia="宋体"/>
            <w:noProof/>
            <w:lang w:eastAsia="zh-CN"/>
          </w:rPr>
          <w:t xml:space="preserve"> 4, i</w:t>
        </w:r>
        <w:r w:rsidRPr="005D35A7">
          <w:rPr>
            <w:rFonts w:eastAsia="宋体"/>
            <w:noProof/>
            <w:lang w:eastAsia="zh-CN"/>
          </w:rPr>
          <w:t xml:space="preserve">f the UE has any established </w:t>
        </w:r>
        <w:r>
          <w:rPr>
            <w:rFonts w:eastAsia="宋体"/>
            <w:noProof/>
            <w:lang w:eastAsia="zh-CN"/>
          </w:rPr>
          <w:t xml:space="preserve">MA </w:t>
        </w:r>
        <w:r w:rsidRPr="005D35A7">
          <w:rPr>
            <w:rFonts w:eastAsia="宋体"/>
            <w:noProof/>
            <w:lang w:eastAsia="zh-CN"/>
          </w:rPr>
          <w:t xml:space="preserve">PDU Session over the target access for deregistration indicated in step 2, then step 2 ~ step 5 of UE-initiated Deregistration procedure </w:t>
        </w:r>
        <w:r>
          <w:rPr>
            <w:rFonts w:eastAsia="宋体"/>
            <w:noProof/>
            <w:lang w:eastAsia="zh-CN"/>
          </w:rPr>
          <w:t xml:space="preserve">in clause 4.22.9.X.2 is performed. </w:t>
        </w:r>
      </w:ins>
    </w:p>
    <w:p w14:paraId="17CD74E4" w14:textId="77777777" w:rsidR="00F955F1" w:rsidRPr="00997B07" w:rsidRDefault="00F955F1" w:rsidP="00F955F1">
      <w:pPr>
        <w:pStyle w:val="B1"/>
        <w:numPr>
          <w:ilvl w:val="0"/>
          <w:numId w:val="3"/>
        </w:numPr>
        <w:rPr>
          <w:ins w:id="37" w:author="Huawei" w:date="2019-06-18T19:45:00Z"/>
          <w:noProof/>
          <w:lang w:eastAsia="ko-KR"/>
        </w:rPr>
      </w:pPr>
      <w:ins w:id="38" w:author="Huawei" w:date="2019-06-18T19:45:00Z">
        <w:r>
          <w:t>In step 6, i</w:t>
        </w:r>
        <w:r w:rsidRPr="00050CA8">
          <w:t xml:space="preserve">f the UE receives the Deregistration Request message </w:t>
        </w:r>
        <w:r>
          <w:t xml:space="preserve">over single access type </w:t>
        </w:r>
        <w:r w:rsidRPr="00050CA8">
          <w:t>from the AMF</w:t>
        </w:r>
        <w:r>
          <w:t xml:space="preserve"> in step 2, the UE updates</w:t>
        </w:r>
        <w:r w:rsidRPr="00137131">
          <w:t xml:space="preserve"> </w:t>
        </w:r>
        <w:r>
          <w:t xml:space="preserve">the access type for the MA PDU session to </w:t>
        </w:r>
        <w:r>
          <w:rPr>
            <w:rFonts w:eastAsia="宋体"/>
            <w:noProof/>
            <w:lang w:eastAsia="zh-CN"/>
          </w:rPr>
          <w:t xml:space="preserve">the access which the UE </w:t>
        </w:r>
        <w:r>
          <w:t>remains registered on</w:t>
        </w:r>
        <w:r w:rsidRPr="00865768">
          <w:t>.</w:t>
        </w:r>
      </w:ins>
    </w:p>
    <w:p w14:paraId="12140566" w14:textId="77777777" w:rsidR="00A20450" w:rsidRPr="00F955F1"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CB496" w14:textId="77777777" w:rsidR="00A321AE" w:rsidRDefault="00A321AE">
      <w:r>
        <w:separator/>
      </w:r>
    </w:p>
  </w:endnote>
  <w:endnote w:type="continuationSeparator" w:id="0">
    <w:p w14:paraId="7BF4E914" w14:textId="77777777" w:rsidR="00A321AE" w:rsidRDefault="00A3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7CB72" w14:textId="77777777" w:rsidR="00A321AE" w:rsidRDefault="00A321AE">
      <w:r>
        <w:separator/>
      </w:r>
    </w:p>
  </w:footnote>
  <w:footnote w:type="continuationSeparator" w:id="0">
    <w:p w14:paraId="53C4A94B" w14:textId="77777777" w:rsidR="00A321AE" w:rsidRDefault="00A32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A321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A321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1E4FF6"/>
    <w:multiLevelType w:val="hybridMultilevel"/>
    <w:tmpl w:val="67467950"/>
    <w:lvl w:ilvl="0" w:tplc="125CA5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31A9A"/>
    <w:rsid w:val="00034E72"/>
    <w:rsid w:val="00055E8D"/>
    <w:rsid w:val="00057C59"/>
    <w:rsid w:val="00061C5B"/>
    <w:rsid w:val="00093C1B"/>
    <w:rsid w:val="000A6394"/>
    <w:rsid w:val="000B282D"/>
    <w:rsid w:val="000B7FED"/>
    <w:rsid w:val="000C038A"/>
    <w:rsid w:val="000C47D2"/>
    <w:rsid w:val="000C6598"/>
    <w:rsid w:val="000C74F8"/>
    <w:rsid w:val="000C797C"/>
    <w:rsid w:val="000D00AB"/>
    <w:rsid w:val="000D2613"/>
    <w:rsid w:val="000D6DB4"/>
    <w:rsid w:val="000E211E"/>
    <w:rsid w:val="000E3038"/>
    <w:rsid w:val="000E4753"/>
    <w:rsid w:val="000F6BD6"/>
    <w:rsid w:val="00116228"/>
    <w:rsid w:val="00123C49"/>
    <w:rsid w:val="0012527A"/>
    <w:rsid w:val="001334DF"/>
    <w:rsid w:val="00135F16"/>
    <w:rsid w:val="00137131"/>
    <w:rsid w:val="0014139D"/>
    <w:rsid w:val="0014141E"/>
    <w:rsid w:val="00141FEA"/>
    <w:rsid w:val="001441ED"/>
    <w:rsid w:val="00145D43"/>
    <w:rsid w:val="0014769E"/>
    <w:rsid w:val="001546E0"/>
    <w:rsid w:val="001547C3"/>
    <w:rsid w:val="00162303"/>
    <w:rsid w:val="0017662D"/>
    <w:rsid w:val="00182CD0"/>
    <w:rsid w:val="00192C46"/>
    <w:rsid w:val="001979BE"/>
    <w:rsid w:val="001A08B3"/>
    <w:rsid w:val="001A5DBC"/>
    <w:rsid w:val="001A6BE4"/>
    <w:rsid w:val="001A7B60"/>
    <w:rsid w:val="001B52F0"/>
    <w:rsid w:val="001B7A65"/>
    <w:rsid w:val="001B7DF3"/>
    <w:rsid w:val="001D374A"/>
    <w:rsid w:val="001E41F3"/>
    <w:rsid w:val="001E67FE"/>
    <w:rsid w:val="001E77BB"/>
    <w:rsid w:val="00210EEA"/>
    <w:rsid w:val="00213FEB"/>
    <w:rsid w:val="00222B21"/>
    <w:rsid w:val="0023231E"/>
    <w:rsid w:val="002430A1"/>
    <w:rsid w:val="00253205"/>
    <w:rsid w:val="00255A28"/>
    <w:rsid w:val="0026004D"/>
    <w:rsid w:val="002640DD"/>
    <w:rsid w:val="00274381"/>
    <w:rsid w:val="00274A49"/>
    <w:rsid w:val="00275D12"/>
    <w:rsid w:val="00284FEB"/>
    <w:rsid w:val="00285BA3"/>
    <w:rsid w:val="002860C4"/>
    <w:rsid w:val="00297101"/>
    <w:rsid w:val="002A4EA7"/>
    <w:rsid w:val="002B4EEE"/>
    <w:rsid w:val="002B5741"/>
    <w:rsid w:val="002C49C4"/>
    <w:rsid w:val="002D7470"/>
    <w:rsid w:val="002F2C76"/>
    <w:rsid w:val="002F6B8D"/>
    <w:rsid w:val="0030093E"/>
    <w:rsid w:val="00301049"/>
    <w:rsid w:val="00305409"/>
    <w:rsid w:val="003068CD"/>
    <w:rsid w:val="00322068"/>
    <w:rsid w:val="00331201"/>
    <w:rsid w:val="00334FAA"/>
    <w:rsid w:val="00340C35"/>
    <w:rsid w:val="003609EF"/>
    <w:rsid w:val="0036231A"/>
    <w:rsid w:val="003710F9"/>
    <w:rsid w:val="00374DD4"/>
    <w:rsid w:val="00381639"/>
    <w:rsid w:val="00394558"/>
    <w:rsid w:val="003A2A4B"/>
    <w:rsid w:val="003B3D88"/>
    <w:rsid w:val="003C66AD"/>
    <w:rsid w:val="003D0F68"/>
    <w:rsid w:val="003E1A36"/>
    <w:rsid w:val="003E31FF"/>
    <w:rsid w:val="003F23A7"/>
    <w:rsid w:val="003F6502"/>
    <w:rsid w:val="00401FFC"/>
    <w:rsid w:val="00405DF5"/>
    <w:rsid w:val="00406349"/>
    <w:rsid w:val="00410371"/>
    <w:rsid w:val="004242F1"/>
    <w:rsid w:val="00440CA9"/>
    <w:rsid w:val="004432FD"/>
    <w:rsid w:val="00454B5F"/>
    <w:rsid w:val="00463CAE"/>
    <w:rsid w:val="00465B71"/>
    <w:rsid w:val="00486F58"/>
    <w:rsid w:val="00495EED"/>
    <w:rsid w:val="004B56A5"/>
    <w:rsid w:val="004B75B7"/>
    <w:rsid w:val="004C245A"/>
    <w:rsid w:val="004C533B"/>
    <w:rsid w:val="004C6DE5"/>
    <w:rsid w:val="004D192B"/>
    <w:rsid w:val="004D3B12"/>
    <w:rsid w:val="004E1F7F"/>
    <w:rsid w:val="004E52A0"/>
    <w:rsid w:val="004E6D3D"/>
    <w:rsid w:val="0050411F"/>
    <w:rsid w:val="0051580D"/>
    <w:rsid w:val="005203C2"/>
    <w:rsid w:val="00520453"/>
    <w:rsid w:val="005311B2"/>
    <w:rsid w:val="00534082"/>
    <w:rsid w:val="005436F0"/>
    <w:rsid w:val="00547111"/>
    <w:rsid w:val="00547A06"/>
    <w:rsid w:val="00552B05"/>
    <w:rsid w:val="00554D33"/>
    <w:rsid w:val="0059106D"/>
    <w:rsid w:val="00592D74"/>
    <w:rsid w:val="005973B2"/>
    <w:rsid w:val="005A4591"/>
    <w:rsid w:val="005B4EC5"/>
    <w:rsid w:val="005B545C"/>
    <w:rsid w:val="005B54E2"/>
    <w:rsid w:val="005B5748"/>
    <w:rsid w:val="005C51DF"/>
    <w:rsid w:val="005D35A7"/>
    <w:rsid w:val="005D445A"/>
    <w:rsid w:val="005E032E"/>
    <w:rsid w:val="005E2C44"/>
    <w:rsid w:val="005F4EDB"/>
    <w:rsid w:val="005F60E6"/>
    <w:rsid w:val="005F62DF"/>
    <w:rsid w:val="0060139B"/>
    <w:rsid w:val="00604481"/>
    <w:rsid w:val="0060520D"/>
    <w:rsid w:val="00605EE3"/>
    <w:rsid w:val="00607546"/>
    <w:rsid w:val="00610C6C"/>
    <w:rsid w:val="00612755"/>
    <w:rsid w:val="00621188"/>
    <w:rsid w:val="00624BD8"/>
    <w:rsid w:val="006257ED"/>
    <w:rsid w:val="00626321"/>
    <w:rsid w:val="00633694"/>
    <w:rsid w:val="0063582D"/>
    <w:rsid w:val="00650FEC"/>
    <w:rsid w:val="00653F09"/>
    <w:rsid w:val="006703CB"/>
    <w:rsid w:val="00671CA0"/>
    <w:rsid w:val="006753D7"/>
    <w:rsid w:val="00685C8B"/>
    <w:rsid w:val="00691E55"/>
    <w:rsid w:val="00695808"/>
    <w:rsid w:val="0069798B"/>
    <w:rsid w:val="00697DB6"/>
    <w:rsid w:val="006B46FB"/>
    <w:rsid w:val="006B60A2"/>
    <w:rsid w:val="006E060D"/>
    <w:rsid w:val="006E0892"/>
    <w:rsid w:val="006E21FB"/>
    <w:rsid w:val="006F2DF8"/>
    <w:rsid w:val="00725C37"/>
    <w:rsid w:val="007303E0"/>
    <w:rsid w:val="00732A26"/>
    <w:rsid w:val="007358BF"/>
    <w:rsid w:val="00737E46"/>
    <w:rsid w:val="007551FD"/>
    <w:rsid w:val="00760C34"/>
    <w:rsid w:val="00762148"/>
    <w:rsid w:val="00764184"/>
    <w:rsid w:val="0076467B"/>
    <w:rsid w:val="00783E53"/>
    <w:rsid w:val="007841C4"/>
    <w:rsid w:val="00792342"/>
    <w:rsid w:val="00793BE1"/>
    <w:rsid w:val="00793C6D"/>
    <w:rsid w:val="00795FF8"/>
    <w:rsid w:val="007977A8"/>
    <w:rsid w:val="007A43DA"/>
    <w:rsid w:val="007A7D5D"/>
    <w:rsid w:val="007B1F86"/>
    <w:rsid w:val="007B512A"/>
    <w:rsid w:val="007C2097"/>
    <w:rsid w:val="007C3250"/>
    <w:rsid w:val="007C5065"/>
    <w:rsid w:val="007D112D"/>
    <w:rsid w:val="007D6A07"/>
    <w:rsid w:val="007E128D"/>
    <w:rsid w:val="007E59CA"/>
    <w:rsid w:val="007E6EE2"/>
    <w:rsid w:val="007F49CF"/>
    <w:rsid w:val="007F7259"/>
    <w:rsid w:val="00801761"/>
    <w:rsid w:val="008040A8"/>
    <w:rsid w:val="00805C49"/>
    <w:rsid w:val="00815C37"/>
    <w:rsid w:val="008212D3"/>
    <w:rsid w:val="008279FA"/>
    <w:rsid w:val="00830241"/>
    <w:rsid w:val="00836032"/>
    <w:rsid w:val="00841EA9"/>
    <w:rsid w:val="00851482"/>
    <w:rsid w:val="008530BC"/>
    <w:rsid w:val="008601E4"/>
    <w:rsid w:val="008626E7"/>
    <w:rsid w:val="0086359F"/>
    <w:rsid w:val="00865768"/>
    <w:rsid w:val="00865A16"/>
    <w:rsid w:val="00866803"/>
    <w:rsid w:val="00870EE7"/>
    <w:rsid w:val="0087122F"/>
    <w:rsid w:val="008737F5"/>
    <w:rsid w:val="00876B06"/>
    <w:rsid w:val="00883667"/>
    <w:rsid w:val="00883C11"/>
    <w:rsid w:val="00892698"/>
    <w:rsid w:val="00894BBA"/>
    <w:rsid w:val="008972CD"/>
    <w:rsid w:val="008A45A6"/>
    <w:rsid w:val="008B79ED"/>
    <w:rsid w:val="008C0439"/>
    <w:rsid w:val="008D1179"/>
    <w:rsid w:val="008D2824"/>
    <w:rsid w:val="008E3E74"/>
    <w:rsid w:val="008E714D"/>
    <w:rsid w:val="008F3187"/>
    <w:rsid w:val="008F4338"/>
    <w:rsid w:val="008F686C"/>
    <w:rsid w:val="009148DE"/>
    <w:rsid w:val="0092205D"/>
    <w:rsid w:val="009271D4"/>
    <w:rsid w:val="00935169"/>
    <w:rsid w:val="00937F57"/>
    <w:rsid w:val="00943D43"/>
    <w:rsid w:val="00954590"/>
    <w:rsid w:val="00966E86"/>
    <w:rsid w:val="00977233"/>
    <w:rsid w:val="009777D9"/>
    <w:rsid w:val="009803A0"/>
    <w:rsid w:val="00984C13"/>
    <w:rsid w:val="009879B4"/>
    <w:rsid w:val="00990A2A"/>
    <w:rsid w:val="00990CD5"/>
    <w:rsid w:val="00991B88"/>
    <w:rsid w:val="00991F55"/>
    <w:rsid w:val="00997432"/>
    <w:rsid w:val="00997B07"/>
    <w:rsid w:val="009A1314"/>
    <w:rsid w:val="009A5753"/>
    <w:rsid w:val="009A579D"/>
    <w:rsid w:val="009A720D"/>
    <w:rsid w:val="009C0B8D"/>
    <w:rsid w:val="009D5664"/>
    <w:rsid w:val="009D6FD7"/>
    <w:rsid w:val="009D76E9"/>
    <w:rsid w:val="009E0E39"/>
    <w:rsid w:val="009E19A2"/>
    <w:rsid w:val="009E3297"/>
    <w:rsid w:val="009F2973"/>
    <w:rsid w:val="009F734F"/>
    <w:rsid w:val="00A154CB"/>
    <w:rsid w:val="00A160CB"/>
    <w:rsid w:val="00A20057"/>
    <w:rsid w:val="00A20450"/>
    <w:rsid w:val="00A246B6"/>
    <w:rsid w:val="00A321AE"/>
    <w:rsid w:val="00A42607"/>
    <w:rsid w:val="00A433B3"/>
    <w:rsid w:val="00A47E70"/>
    <w:rsid w:val="00A50CF0"/>
    <w:rsid w:val="00A541DD"/>
    <w:rsid w:val="00A545DE"/>
    <w:rsid w:val="00A6230B"/>
    <w:rsid w:val="00A6232E"/>
    <w:rsid w:val="00A63CDB"/>
    <w:rsid w:val="00A7043C"/>
    <w:rsid w:val="00A7051F"/>
    <w:rsid w:val="00A765D5"/>
    <w:rsid w:val="00A7671C"/>
    <w:rsid w:val="00A8345D"/>
    <w:rsid w:val="00A941AF"/>
    <w:rsid w:val="00AA1657"/>
    <w:rsid w:val="00AA2CBC"/>
    <w:rsid w:val="00AC5820"/>
    <w:rsid w:val="00AC5863"/>
    <w:rsid w:val="00AD1CD8"/>
    <w:rsid w:val="00AD7DFF"/>
    <w:rsid w:val="00AF1D2B"/>
    <w:rsid w:val="00B14E38"/>
    <w:rsid w:val="00B1609C"/>
    <w:rsid w:val="00B258BB"/>
    <w:rsid w:val="00B31B5B"/>
    <w:rsid w:val="00B31BA9"/>
    <w:rsid w:val="00B34E32"/>
    <w:rsid w:val="00B44F2E"/>
    <w:rsid w:val="00B455EF"/>
    <w:rsid w:val="00B47523"/>
    <w:rsid w:val="00B510FD"/>
    <w:rsid w:val="00B6686A"/>
    <w:rsid w:val="00B66EBA"/>
    <w:rsid w:val="00B67B97"/>
    <w:rsid w:val="00B7028A"/>
    <w:rsid w:val="00B732B9"/>
    <w:rsid w:val="00B74996"/>
    <w:rsid w:val="00B77724"/>
    <w:rsid w:val="00B83870"/>
    <w:rsid w:val="00B86329"/>
    <w:rsid w:val="00B90D6A"/>
    <w:rsid w:val="00B94641"/>
    <w:rsid w:val="00B96351"/>
    <w:rsid w:val="00B968C8"/>
    <w:rsid w:val="00BA3EC5"/>
    <w:rsid w:val="00BA51D9"/>
    <w:rsid w:val="00BB5DFC"/>
    <w:rsid w:val="00BC77DD"/>
    <w:rsid w:val="00BD279D"/>
    <w:rsid w:val="00BD2BD2"/>
    <w:rsid w:val="00BD6BB8"/>
    <w:rsid w:val="00BD6F4F"/>
    <w:rsid w:val="00BE448E"/>
    <w:rsid w:val="00BE4ABB"/>
    <w:rsid w:val="00BE640F"/>
    <w:rsid w:val="00BF4CDB"/>
    <w:rsid w:val="00C00857"/>
    <w:rsid w:val="00C1369A"/>
    <w:rsid w:val="00C265AE"/>
    <w:rsid w:val="00C46B19"/>
    <w:rsid w:val="00C54539"/>
    <w:rsid w:val="00C56DD7"/>
    <w:rsid w:val="00C66BA2"/>
    <w:rsid w:val="00C90FF7"/>
    <w:rsid w:val="00C9234E"/>
    <w:rsid w:val="00C95985"/>
    <w:rsid w:val="00CA13EC"/>
    <w:rsid w:val="00CA37CA"/>
    <w:rsid w:val="00CA47B5"/>
    <w:rsid w:val="00CB13A2"/>
    <w:rsid w:val="00CB2ED4"/>
    <w:rsid w:val="00CB5703"/>
    <w:rsid w:val="00CB58BF"/>
    <w:rsid w:val="00CB6746"/>
    <w:rsid w:val="00CC26CB"/>
    <w:rsid w:val="00CC4E94"/>
    <w:rsid w:val="00CC5026"/>
    <w:rsid w:val="00CC68D0"/>
    <w:rsid w:val="00CD6AF4"/>
    <w:rsid w:val="00CE3291"/>
    <w:rsid w:val="00CE40E4"/>
    <w:rsid w:val="00CF33E4"/>
    <w:rsid w:val="00D03F9A"/>
    <w:rsid w:val="00D06D51"/>
    <w:rsid w:val="00D07D9D"/>
    <w:rsid w:val="00D2079B"/>
    <w:rsid w:val="00D24991"/>
    <w:rsid w:val="00D309A4"/>
    <w:rsid w:val="00D50255"/>
    <w:rsid w:val="00D556A1"/>
    <w:rsid w:val="00D676AB"/>
    <w:rsid w:val="00D72E13"/>
    <w:rsid w:val="00D80E3F"/>
    <w:rsid w:val="00D81E77"/>
    <w:rsid w:val="00D82C37"/>
    <w:rsid w:val="00D83FE9"/>
    <w:rsid w:val="00D96699"/>
    <w:rsid w:val="00DB1FEC"/>
    <w:rsid w:val="00DB40BC"/>
    <w:rsid w:val="00DB5964"/>
    <w:rsid w:val="00DD2279"/>
    <w:rsid w:val="00DD493D"/>
    <w:rsid w:val="00DD666C"/>
    <w:rsid w:val="00DE2823"/>
    <w:rsid w:val="00DE31DA"/>
    <w:rsid w:val="00DE34CF"/>
    <w:rsid w:val="00DE79FD"/>
    <w:rsid w:val="00E0117E"/>
    <w:rsid w:val="00E05CFC"/>
    <w:rsid w:val="00E10E2B"/>
    <w:rsid w:val="00E1214E"/>
    <w:rsid w:val="00E13F3D"/>
    <w:rsid w:val="00E21693"/>
    <w:rsid w:val="00E32150"/>
    <w:rsid w:val="00E3314A"/>
    <w:rsid w:val="00E3375A"/>
    <w:rsid w:val="00E34898"/>
    <w:rsid w:val="00E37DED"/>
    <w:rsid w:val="00E427E4"/>
    <w:rsid w:val="00E46066"/>
    <w:rsid w:val="00E54405"/>
    <w:rsid w:val="00E56C95"/>
    <w:rsid w:val="00E600E9"/>
    <w:rsid w:val="00E64FCC"/>
    <w:rsid w:val="00E65639"/>
    <w:rsid w:val="00E74242"/>
    <w:rsid w:val="00E80471"/>
    <w:rsid w:val="00E81621"/>
    <w:rsid w:val="00EB09B7"/>
    <w:rsid w:val="00EB298A"/>
    <w:rsid w:val="00EB7BE1"/>
    <w:rsid w:val="00EC7408"/>
    <w:rsid w:val="00ED4D01"/>
    <w:rsid w:val="00ED79B8"/>
    <w:rsid w:val="00EE7D7C"/>
    <w:rsid w:val="00EF4057"/>
    <w:rsid w:val="00EF5998"/>
    <w:rsid w:val="00EF7D4E"/>
    <w:rsid w:val="00F038C5"/>
    <w:rsid w:val="00F06960"/>
    <w:rsid w:val="00F071F9"/>
    <w:rsid w:val="00F24A52"/>
    <w:rsid w:val="00F25D98"/>
    <w:rsid w:val="00F300FB"/>
    <w:rsid w:val="00F36AE6"/>
    <w:rsid w:val="00F474AC"/>
    <w:rsid w:val="00F4764A"/>
    <w:rsid w:val="00F62FE1"/>
    <w:rsid w:val="00F64A90"/>
    <w:rsid w:val="00F66D10"/>
    <w:rsid w:val="00F8004E"/>
    <w:rsid w:val="00F955F1"/>
    <w:rsid w:val="00F95B11"/>
    <w:rsid w:val="00FA0343"/>
    <w:rsid w:val="00FA3BFA"/>
    <w:rsid w:val="00FB456D"/>
    <w:rsid w:val="00FB6386"/>
    <w:rsid w:val="00FB777C"/>
    <w:rsid w:val="00FE7A97"/>
    <w:rsid w:val="00FF0486"/>
    <w:rsid w:val="00FF30CD"/>
    <w:rsid w:val="00FF501C"/>
    <w:rsid w:val="00FF55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927">
      <w:bodyDiv w:val="1"/>
      <w:marLeft w:val="0"/>
      <w:marRight w:val="0"/>
      <w:marTop w:val="0"/>
      <w:marBottom w:val="0"/>
      <w:divBdr>
        <w:top w:val="none" w:sz="0" w:space="0" w:color="auto"/>
        <w:left w:val="none" w:sz="0" w:space="0" w:color="auto"/>
        <w:bottom w:val="none" w:sz="0" w:space="0" w:color="auto"/>
        <w:right w:val="none" w:sz="0" w:space="0" w:color="auto"/>
      </w:divBdr>
    </w:div>
    <w:div w:id="1791048456">
      <w:bodyDiv w:val="1"/>
      <w:marLeft w:val="0"/>
      <w:marRight w:val="0"/>
      <w:marTop w:val="0"/>
      <w:marBottom w:val="0"/>
      <w:divBdr>
        <w:top w:val="none" w:sz="0" w:space="0" w:color="auto"/>
        <w:left w:val="none" w:sz="0" w:space="0" w:color="auto"/>
        <w:bottom w:val="none" w:sz="0" w:space="0" w:color="auto"/>
        <w:right w:val="none" w:sz="0" w:space="0" w:color="auto"/>
      </w:divBdr>
    </w:div>
    <w:div w:id="197579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0BF87-7AF8-4F8B-A46E-A18A667A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694</Words>
  <Characters>3962</Characters>
  <Application>Microsoft Office Word</Application>
  <DocSecurity>0</DocSecurity>
  <Lines>33</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Huawei01</cp:lastModifiedBy>
  <cp:revision>18</cp:revision>
  <cp:lastPrinted>1899-12-31T23:00:00Z</cp:lastPrinted>
  <dcterms:created xsi:type="dcterms:W3CDTF">2019-06-18T11:44:00Z</dcterms:created>
  <dcterms:modified xsi:type="dcterms:W3CDTF">2019-11-08T12:12:00Z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(3)Wmr6SZ0JkwTeZTUmULKDsjLDe0T/yAGHsH+Rvds0gKVnY+sV6KAUSFL1vJEFsX0wmujC3Z57
T+eLpSi8eVAATwnYJm46ci+SxSjWCu9wnXcBggYyoAGpq6UgHRSVhCUVpC2D5d6IdccU1Iol
zIQGeSf7DuBebg/t/5EotJJ2MMdTPQiZExjRZuKiTGuav8Y/t08vfofDKuUtvWybaiMMriVh
Ziwm43SL4BNbbDbV0O</vt:lpwstr>
  </property>
  <property fmtid="{D5CDD505-2E9C-101B-9397-08002B2CF9AE}" pid="22" name="_2015_ms_pID_7253431">
    <vt:lpwstr>5ErlQ7yphqqo6LzzU9Zp6WlSLBiVYlILJc8yQUjWCwsjhmzY0Yb9yQ
g+TYZqqtg7wTgLCwzMnISURHD0P+gNPwNPA7TUAjE9uVA3zKDctmYEj9Xv3UsGVDPikM/dX2
LNM7dK2y9cCpSiAT+1agvcYvqfVSpDWLth3tmDEgOQiLKwpjhADQJ+kL88Flx8EgVKdh9Hio
mpgn3b4A495tDdAytMPW4E9qgIvuJCltzwuD</vt:lpwstr>
  </property>
  <property fmtid="{D5CDD505-2E9C-101B-9397-08002B2CF9AE}" pid="23" name="_2015_ms_pID_7253432">
    <vt:lpwstr>vNAPeIKqiC2Gg5PCy8PWOCU=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1571881163</vt:lpwstr>
  </property>
</Properties>
</file>